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402AE80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47979" w:rsidRPr="00447979">
        <w:rPr>
          <w:rFonts w:ascii="Arial" w:eastAsia="SimSun" w:hAnsi="Arial"/>
          <w:b/>
          <w:bCs/>
          <w:sz w:val="24"/>
          <w:lang w:eastAsia="ja-JP"/>
        </w:rPr>
        <w:t>R4-2200714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C8FBBB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37.717-31-11: </w:t>
      </w:r>
      <w:r w:rsidR="00B728D9" w:rsidRPr="00B728D9">
        <w:rPr>
          <w:rFonts w:ascii="Arial" w:hAnsi="Arial" w:cs="Arial"/>
          <w:b/>
          <w:sz w:val="22"/>
          <w:szCs w:val="22"/>
        </w:rPr>
        <w:t>DC_5-48-66_n77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76D8699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47979" w:rsidRPr="00447979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56AEDEF6" w14:textId="0C74B73B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 xml:space="preserve">introduces </w:t>
      </w:r>
      <w:r w:rsidR="00B728D9" w:rsidRPr="00B728D9">
        <w:rPr>
          <w:lang w:val="en-US" w:eastAsia="fi-FI"/>
        </w:rPr>
        <w:t>DC_5-48-66_n77</w:t>
      </w:r>
      <w:r w:rsidR="00AB0DDF">
        <w:rPr>
          <w:lang w:val="en-US" w:eastAsia="fi-FI"/>
        </w:rPr>
        <w:t xml:space="preserve">combinations into TR </w:t>
      </w:r>
      <w:proofErr w:type="spellStart"/>
      <w:r w:rsidR="00AB0DDF" w:rsidRPr="00AB0DDF">
        <w:rPr>
          <w:lang w:val="en-US" w:eastAsia="fi-FI"/>
        </w:rPr>
        <w:t>TR</w:t>
      </w:r>
      <w:proofErr w:type="spellEnd"/>
      <w:r w:rsidR="00AB0DDF" w:rsidRPr="00AB0DDF">
        <w:rPr>
          <w:lang w:val="en-US" w:eastAsia="fi-FI"/>
        </w:rPr>
        <w:t xml:space="preserve"> 37.717-31-11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409AC39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404EBAA8" w14:textId="77777777" w:rsidR="000F22C2" w:rsidRDefault="000F22C2" w:rsidP="000F22C2">
      <w:pPr>
        <w:pStyle w:val="Heading2"/>
        <w:ind w:left="576" w:hanging="576"/>
        <w:rPr>
          <w:ins w:id="4" w:author="Vasenkari, Petri J. (Nokia - FI/Espoo)" w:date="2021-12-07T16:06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87780828"/>
      <w:bookmarkStart w:id="19" w:name="_Toc87782045"/>
      <w:ins w:id="20" w:author="Vasenkari, Petri J. (Nokia - FI/Espoo)" w:date="2021-12-07T16:06:00Z">
        <w:r>
          <w:rPr>
            <w:rFonts w:hint="eastAsia"/>
            <w:lang w:eastAsia="ja-JP"/>
          </w:rPr>
          <w:t>5.1.X</w:t>
        </w:r>
        <w:r>
          <w:tab/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 w:rsidRPr="00B728D9">
          <w:t>DC_5-48-66_n77</w:t>
        </w:r>
      </w:ins>
    </w:p>
    <w:p w14:paraId="275B9247" w14:textId="77777777" w:rsidR="000F22C2" w:rsidRDefault="000F22C2" w:rsidP="000F22C2">
      <w:pPr>
        <w:pStyle w:val="Heading3"/>
        <w:tabs>
          <w:tab w:val="left" w:pos="420"/>
        </w:tabs>
        <w:ind w:left="0" w:firstLine="0"/>
        <w:rPr>
          <w:ins w:id="21" w:author="Vasenkari, Petri J. (Nokia - FI/Espoo)" w:date="2021-12-07T16:06:00Z"/>
        </w:rPr>
      </w:pPr>
      <w:bookmarkStart w:id="22" w:name="_Toc527980766"/>
      <w:bookmarkStart w:id="23" w:name="_Toc531771280"/>
      <w:bookmarkStart w:id="24" w:name="_Toc19190802"/>
      <w:bookmarkStart w:id="25" w:name="_Toc26272370"/>
      <w:bookmarkStart w:id="26" w:name="_Toc49450059"/>
      <w:bookmarkStart w:id="27" w:name="_Toc49450117"/>
      <w:bookmarkStart w:id="28" w:name="_Toc49450178"/>
      <w:bookmarkStart w:id="29" w:name="_Toc49450345"/>
      <w:bookmarkStart w:id="30" w:name="_Toc49450411"/>
      <w:bookmarkStart w:id="31" w:name="_Toc49450787"/>
      <w:bookmarkStart w:id="32" w:name="_Toc49522554"/>
      <w:bookmarkStart w:id="33" w:name="_Toc49522977"/>
      <w:bookmarkStart w:id="34" w:name="_Toc87780829"/>
      <w:bookmarkStart w:id="35" w:name="_Toc87782046"/>
      <w:ins w:id="36" w:author="Vasenkari, Petri J. (Nokia - FI/Espoo)" w:date="2021-12-07T16:06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7F078010" w14:textId="77777777" w:rsidR="000F22C2" w:rsidRDefault="000F22C2" w:rsidP="000F22C2">
      <w:pPr>
        <w:pStyle w:val="TH"/>
        <w:rPr>
          <w:ins w:id="37" w:author="Vasenkari, Petri J. (Nokia - FI/Espoo)" w:date="2021-12-07T16:06:00Z"/>
          <w:rFonts w:eastAsia="Yu Mincho"/>
          <w:sz w:val="28"/>
          <w:szCs w:val="28"/>
          <w:lang w:eastAsia="ja-JP"/>
        </w:rPr>
      </w:pPr>
      <w:ins w:id="38" w:author="Vasenkari, Petri J. (Nokia - FI/Espoo)" w:date="2021-12-07T16:06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0F22C2" w14:paraId="48B6AD28" w14:textId="77777777" w:rsidTr="009456A9">
        <w:trPr>
          <w:trHeight w:val="47"/>
          <w:tblHeader/>
          <w:jc w:val="center"/>
          <w:ins w:id="39" w:author="Vasenkari, Petri J. (Nokia - FI/Espoo)" w:date="2021-12-07T16:0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D095" w14:textId="77777777" w:rsidR="000F22C2" w:rsidRDefault="000F22C2" w:rsidP="009456A9">
            <w:pPr>
              <w:pStyle w:val="TAH"/>
              <w:rPr>
                <w:ins w:id="40" w:author="Vasenkari, Petri J. (Nokia - FI/Espoo)" w:date="2021-12-07T16:06:00Z"/>
                <w:lang w:val="en-US" w:eastAsia="fi-FI"/>
              </w:rPr>
            </w:pPr>
            <w:ins w:id="41" w:author="Vasenkari, Petri J. (Nokia - FI/Espoo)" w:date="2021-12-07T16:06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DE2F" w14:textId="77777777" w:rsidR="000F22C2" w:rsidRPr="00015B9D" w:rsidRDefault="000F22C2" w:rsidP="009456A9">
            <w:pPr>
              <w:pStyle w:val="TAH"/>
              <w:rPr>
                <w:ins w:id="42" w:author="Vasenkari, Petri J. (Nokia - FI/Espoo)" w:date="2021-12-07T16:06:00Z"/>
                <w:lang w:val="en-US" w:eastAsia="fi-FI"/>
              </w:rPr>
            </w:pPr>
            <w:ins w:id="43" w:author="Vasenkari, Petri J. (Nokia - FI/Espoo)" w:date="2021-12-07T16:06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F22C2" w14:paraId="7221BFAE" w14:textId="77777777" w:rsidTr="009456A9">
        <w:trPr>
          <w:trHeight w:val="47"/>
          <w:jc w:val="center"/>
          <w:ins w:id="44" w:author="Vasenkari, Petri J. (Nokia - FI/Espoo)" w:date="2021-12-07T16:0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A994" w14:textId="77777777" w:rsidR="000F22C2" w:rsidRDefault="000F22C2" w:rsidP="009456A9">
            <w:pPr>
              <w:pStyle w:val="TAC"/>
              <w:rPr>
                <w:ins w:id="45" w:author="Vasenkari, Petri J. (Nokia - FI/Espoo)" w:date="2021-12-07T16:06:00Z"/>
                <w:lang w:val="en-US" w:eastAsia="fi-FI"/>
              </w:rPr>
            </w:pPr>
            <w:ins w:id="46" w:author="Vasenkari, Petri J. (Nokia - FI/Espoo)" w:date="2021-12-07T16:06:00Z">
              <w:r w:rsidRPr="00B728D9">
                <w:rPr>
                  <w:lang w:val="en-US" w:eastAsia="fi-FI"/>
                </w:rPr>
                <w:t>DC_5A-48A-66A_n77A</w:t>
              </w:r>
            </w:ins>
          </w:p>
          <w:p w14:paraId="43FF68A2" w14:textId="77777777" w:rsidR="000F22C2" w:rsidRDefault="000F22C2" w:rsidP="009456A9">
            <w:pPr>
              <w:pStyle w:val="TAC"/>
              <w:rPr>
                <w:ins w:id="47" w:author="Vasenkari, Petri J. (Nokia - FI/Espoo)" w:date="2021-12-07T16:06:00Z"/>
                <w:lang w:val="en-US" w:eastAsia="fi-FI"/>
              </w:rPr>
            </w:pPr>
            <w:ins w:id="48" w:author="Vasenkari, Petri J. (Nokia - FI/Espoo)" w:date="2021-12-07T16:06:00Z">
              <w:r w:rsidRPr="00B728D9">
                <w:rPr>
                  <w:lang w:val="en-US" w:eastAsia="fi-FI"/>
                </w:rPr>
                <w:t>DC_5A-48C-66A_n77A</w:t>
              </w:r>
            </w:ins>
          </w:p>
          <w:p w14:paraId="385DEED6" w14:textId="77777777" w:rsidR="000F22C2" w:rsidRDefault="000F22C2" w:rsidP="009456A9">
            <w:pPr>
              <w:pStyle w:val="TAC"/>
              <w:rPr>
                <w:ins w:id="49" w:author="Vasenkari, Petri J. (Nokia - FI/Espoo)" w:date="2021-12-07T16:06:00Z"/>
                <w:lang w:val="en-US" w:eastAsia="fi-FI"/>
              </w:rPr>
            </w:pPr>
            <w:ins w:id="50" w:author="Vasenkari, Petri J. (Nokia - FI/Espoo)" w:date="2021-12-07T16:06:00Z">
              <w:r w:rsidRPr="00B728D9">
                <w:rPr>
                  <w:lang w:val="en-US" w:eastAsia="fi-FI"/>
                </w:rPr>
                <w:t>DC_5A-48C-66A_n77C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55F" w14:textId="77777777" w:rsidR="000F22C2" w:rsidRPr="00B728D9" w:rsidRDefault="000F22C2" w:rsidP="009456A9">
            <w:pPr>
              <w:pStyle w:val="TAH"/>
              <w:rPr>
                <w:ins w:id="51" w:author="Vasenkari, Petri J. (Nokia - FI/Espoo)" w:date="2021-12-07T16:06:00Z"/>
                <w:b w:val="0"/>
                <w:lang w:val="en-US" w:eastAsia="fi-FI"/>
              </w:rPr>
            </w:pPr>
            <w:ins w:id="52" w:author="Vasenkari, Petri J. (Nokia - FI/Espoo)" w:date="2021-12-07T16:06:00Z">
              <w:r w:rsidRPr="00B728D9">
                <w:rPr>
                  <w:b w:val="0"/>
                  <w:lang w:val="en-US" w:eastAsia="fi-FI"/>
                </w:rPr>
                <w:t>DC_5A_n77A</w:t>
              </w:r>
            </w:ins>
          </w:p>
          <w:p w14:paraId="4FF7D7E1" w14:textId="77777777" w:rsidR="000F22C2" w:rsidRDefault="000F22C2" w:rsidP="009456A9">
            <w:pPr>
              <w:pStyle w:val="TAH"/>
              <w:rPr>
                <w:ins w:id="53" w:author="Vasenkari, Petri J. (Nokia - FI/Espoo)" w:date="2021-12-07T16:06:00Z"/>
                <w:b w:val="0"/>
                <w:lang w:val="en-US" w:eastAsia="fi-FI"/>
              </w:rPr>
            </w:pPr>
            <w:ins w:id="54" w:author="Vasenkari, Petri J. (Nokia - FI/Espoo)" w:date="2021-12-07T16:06:00Z">
              <w:r w:rsidRPr="00B728D9">
                <w:rPr>
                  <w:b w:val="0"/>
                  <w:lang w:val="en-US" w:eastAsia="fi-FI"/>
                </w:rPr>
                <w:t>DC_66A_n77A</w:t>
              </w:r>
            </w:ins>
          </w:p>
        </w:tc>
      </w:tr>
    </w:tbl>
    <w:p w14:paraId="13C37A76" w14:textId="77777777" w:rsidR="000F22C2" w:rsidRDefault="000F22C2" w:rsidP="000F22C2">
      <w:pPr>
        <w:pStyle w:val="Heading3"/>
        <w:tabs>
          <w:tab w:val="left" w:pos="420"/>
        </w:tabs>
        <w:ind w:left="0" w:firstLine="0"/>
        <w:rPr>
          <w:ins w:id="55" w:author="Vasenkari, Petri J. (Nokia - FI/Espoo)" w:date="2021-12-07T16:06:00Z"/>
        </w:rPr>
      </w:pPr>
      <w:bookmarkStart w:id="56" w:name="_Toc527980767"/>
      <w:bookmarkStart w:id="57" w:name="_Toc531771281"/>
      <w:bookmarkStart w:id="58" w:name="_Toc19190803"/>
      <w:bookmarkStart w:id="59" w:name="_Toc26272371"/>
      <w:bookmarkStart w:id="60" w:name="_Toc49450060"/>
      <w:bookmarkStart w:id="61" w:name="_Toc49450118"/>
      <w:bookmarkStart w:id="62" w:name="_Toc49450179"/>
      <w:bookmarkStart w:id="63" w:name="_Toc49450346"/>
      <w:bookmarkStart w:id="64" w:name="_Toc49450412"/>
      <w:bookmarkStart w:id="65" w:name="_Toc49450788"/>
      <w:bookmarkStart w:id="66" w:name="_Toc49522555"/>
      <w:bookmarkStart w:id="67" w:name="_Toc49522978"/>
      <w:bookmarkStart w:id="68" w:name="_Toc87780830"/>
      <w:bookmarkStart w:id="69" w:name="_Toc87782047"/>
      <w:ins w:id="70" w:author="Vasenkari, Petri J. (Nokia - FI/Espoo)" w:date="2021-12-07T16:06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4D3DCB45" w14:textId="77777777" w:rsidR="000F22C2" w:rsidRPr="00484248" w:rsidRDefault="000F22C2" w:rsidP="000F22C2">
      <w:pPr>
        <w:rPr>
          <w:ins w:id="71" w:author="Vasenkari, Petri J. (Nokia - FI/Espoo)" w:date="2021-12-07T16:06:00Z"/>
        </w:rPr>
      </w:pPr>
      <w:ins w:id="72" w:author="Vasenkari, Petri J. (Nokia - FI/Espoo)" w:date="2021-12-07T16:06:00Z">
        <w:r>
          <w:t xml:space="preserve">Relaxation values are copied from </w:t>
        </w:r>
        <w:r w:rsidRPr="00B728D9">
          <w:t>CA_n5-n66-n77</w:t>
        </w:r>
        <w:r>
          <w:t xml:space="preserve"> and </w:t>
        </w:r>
        <w:r w:rsidRPr="00B728D9">
          <w:t>CA_n5-n48-n77</w:t>
        </w:r>
      </w:ins>
    </w:p>
    <w:p w14:paraId="56ABFE11" w14:textId="77777777" w:rsidR="000F22C2" w:rsidRDefault="000F22C2" w:rsidP="000F22C2">
      <w:pPr>
        <w:pStyle w:val="TH"/>
        <w:rPr>
          <w:ins w:id="73" w:author="Vasenkari, Petri J. (Nokia - FI/Espoo)" w:date="2021-12-07T16:06:00Z"/>
        </w:rPr>
      </w:pPr>
      <w:ins w:id="74" w:author="Vasenkari, Petri J. (Nokia - FI/Espoo)" w:date="2021-12-07T16:06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F22C2" w14:paraId="25F883D9" w14:textId="77777777" w:rsidTr="009456A9">
        <w:trPr>
          <w:tblHeader/>
          <w:jc w:val="center"/>
          <w:ins w:id="75" w:author="Vasenkari, Petri J. (Nokia - FI/Espoo)" w:date="2021-12-07T16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B083" w14:textId="77777777" w:rsidR="000F22C2" w:rsidRDefault="000F22C2" w:rsidP="009456A9">
            <w:pPr>
              <w:pStyle w:val="TAH"/>
              <w:rPr>
                <w:ins w:id="76" w:author="Vasenkari, Petri J. (Nokia - FI/Espoo)" w:date="2021-12-07T16:06:00Z"/>
              </w:rPr>
            </w:pPr>
            <w:ins w:id="77" w:author="Vasenkari, Petri J. (Nokia - FI/Espoo)" w:date="2021-12-07T16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5F5E" w14:textId="77777777" w:rsidR="000F22C2" w:rsidRDefault="000F22C2" w:rsidP="009456A9">
            <w:pPr>
              <w:pStyle w:val="TAH"/>
              <w:rPr>
                <w:ins w:id="78" w:author="Vasenkari, Petri J. (Nokia - FI/Espoo)" w:date="2021-12-07T16:06:00Z"/>
              </w:rPr>
            </w:pPr>
            <w:ins w:id="79" w:author="Vasenkari, Petri J. (Nokia - FI/Espoo)" w:date="2021-12-07T16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6174" w14:textId="77777777" w:rsidR="000F22C2" w:rsidRDefault="000F22C2" w:rsidP="009456A9">
            <w:pPr>
              <w:pStyle w:val="TAH"/>
              <w:rPr>
                <w:ins w:id="80" w:author="Vasenkari, Petri J. (Nokia - FI/Espoo)" w:date="2021-12-07T16:06:00Z"/>
              </w:rPr>
            </w:pPr>
            <w:proofErr w:type="spellStart"/>
            <w:ins w:id="81" w:author="Vasenkari, Petri J. (Nokia - FI/Espoo)" w:date="2021-12-07T16:0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F22C2" w14:paraId="7ED60D1E" w14:textId="77777777" w:rsidTr="009456A9">
        <w:trPr>
          <w:jc w:val="center"/>
          <w:ins w:id="82" w:author="Vasenkari, Petri J. (Nokia - FI/Espoo)" w:date="2021-12-07T16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6D41A" w14:textId="77777777" w:rsidR="000F22C2" w:rsidRDefault="000F22C2" w:rsidP="009456A9">
            <w:pPr>
              <w:keepNext/>
              <w:keepLines/>
              <w:jc w:val="center"/>
              <w:rPr>
                <w:ins w:id="83" w:author="Vasenkari, Petri J. (Nokia - FI/Espoo)" w:date="2021-12-07T16:06:00Z"/>
                <w:rFonts w:ascii="Arial" w:hAnsi="Arial" w:cs="Arial"/>
                <w:sz w:val="18"/>
                <w:lang w:eastAsia="zh-CN"/>
              </w:rPr>
            </w:pPr>
            <w:ins w:id="84" w:author="Vasenkari, Petri J. (Nokia - FI/Espoo)" w:date="2021-12-07T16:06:00Z">
              <w:r w:rsidRPr="00B728D9">
                <w:rPr>
                  <w:rFonts w:ascii="Arial" w:hAnsi="Arial" w:cs="Arial"/>
                  <w:sz w:val="18"/>
                </w:rPr>
                <w:t>DC_5-48-66_n77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D318" w14:textId="77777777" w:rsidR="000F22C2" w:rsidRPr="00563C22" w:rsidRDefault="000F22C2" w:rsidP="009456A9">
            <w:pPr>
              <w:pStyle w:val="TAC"/>
              <w:rPr>
                <w:ins w:id="85" w:author="Vasenkari, Petri J. (Nokia - FI/Espoo)" w:date="2021-12-07T16:06:00Z"/>
                <w:rFonts w:cs="Arial"/>
                <w:lang w:eastAsia="zh-CN"/>
              </w:rPr>
            </w:pPr>
            <w:ins w:id="86" w:author="Vasenkari, Petri J. (Nokia - FI/Espoo)" w:date="2021-12-07T16:06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DE8" w14:textId="77777777" w:rsidR="000F22C2" w:rsidRDefault="000F22C2" w:rsidP="009456A9">
            <w:pPr>
              <w:pStyle w:val="TAC"/>
              <w:rPr>
                <w:ins w:id="87" w:author="Vasenkari, Petri J. (Nokia - FI/Espoo)" w:date="2021-12-07T16:06:00Z"/>
                <w:rFonts w:cs="Arial"/>
                <w:lang w:eastAsia="zh-CN"/>
              </w:rPr>
            </w:pPr>
            <w:ins w:id="88" w:author="Vasenkari, Petri J. (Nokia - FI/Espoo)" w:date="2021-12-07T16:06:00Z">
              <w:r w:rsidRPr="00F34F24">
                <w:t>0.6</w:t>
              </w:r>
            </w:ins>
          </w:p>
        </w:tc>
      </w:tr>
      <w:tr w:rsidR="000F22C2" w14:paraId="248D14BA" w14:textId="77777777" w:rsidTr="009456A9">
        <w:trPr>
          <w:jc w:val="center"/>
          <w:ins w:id="89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22ECF" w14:textId="77777777" w:rsidR="000F22C2" w:rsidRDefault="000F22C2" w:rsidP="009456A9">
            <w:pPr>
              <w:keepNext/>
              <w:keepLines/>
              <w:jc w:val="center"/>
              <w:rPr>
                <w:ins w:id="90" w:author="Vasenkari, Petri J. (Nokia - FI/Espoo)" w:date="2021-12-07T16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F3A" w14:textId="77777777" w:rsidR="000F22C2" w:rsidRPr="00563C22" w:rsidRDefault="000F22C2" w:rsidP="009456A9">
            <w:pPr>
              <w:pStyle w:val="TAC"/>
              <w:rPr>
                <w:ins w:id="91" w:author="Vasenkari, Petri J. (Nokia - FI/Espoo)" w:date="2021-12-07T16:06:00Z"/>
                <w:rFonts w:cs="Arial"/>
                <w:lang w:eastAsia="zh-CN"/>
              </w:rPr>
            </w:pPr>
            <w:ins w:id="92" w:author="Vasenkari, Petri J. (Nokia - FI/Espoo)" w:date="2021-12-07T16:0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0CA" w14:textId="77777777" w:rsidR="000F22C2" w:rsidRDefault="000F22C2" w:rsidP="009456A9">
            <w:pPr>
              <w:pStyle w:val="TAC"/>
              <w:rPr>
                <w:ins w:id="93" w:author="Vasenkari, Petri J. (Nokia - FI/Espoo)" w:date="2021-12-07T16:06:00Z"/>
                <w:rFonts w:cs="Arial"/>
                <w:lang w:eastAsia="zh-CN"/>
              </w:rPr>
            </w:pPr>
            <w:ins w:id="94" w:author="Vasenkari, Petri J. (Nokia - FI/Espoo)" w:date="2021-12-07T16:06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0F22C2" w14:paraId="7C120E22" w14:textId="77777777" w:rsidTr="009456A9">
        <w:trPr>
          <w:jc w:val="center"/>
          <w:ins w:id="95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0FA43" w14:textId="77777777" w:rsidR="000F22C2" w:rsidRDefault="000F22C2" w:rsidP="009456A9">
            <w:pPr>
              <w:rPr>
                <w:ins w:id="96" w:author="Vasenkari, Petri J. (Nokia - FI/Espoo)" w:date="2021-12-07T16:0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BC3F" w14:textId="77777777" w:rsidR="000F22C2" w:rsidRPr="00563C22" w:rsidRDefault="000F22C2" w:rsidP="009456A9">
            <w:pPr>
              <w:pStyle w:val="TAC"/>
              <w:rPr>
                <w:ins w:id="97" w:author="Vasenkari, Petri J. (Nokia - FI/Espoo)" w:date="2021-12-07T16:06:00Z"/>
                <w:rFonts w:cs="Arial"/>
                <w:lang w:eastAsia="zh-CN"/>
              </w:rPr>
            </w:pPr>
            <w:ins w:id="98" w:author="Vasenkari, Petri J. (Nokia - FI/Espoo)" w:date="2021-12-07T16:0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9E8" w14:textId="77777777" w:rsidR="000F22C2" w:rsidRPr="006D4815" w:rsidRDefault="000F22C2" w:rsidP="009456A9">
            <w:pPr>
              <w:pStyle w:val="TAC"/>
              <w:rPr>
                <w:ins w:id="99" w:author="Vasenkari, Petri J. (Nokia - FI/Espoo)" w:date="2021-12-07T16:06:00Z"/>
                <w:rFonts w:cs="Arial"/>
                <w:vertAlign w:val="superscript"/>
                <w:lang w:eastAsia="zh-CN"/>
              </w:rPr>
            </w:pPr>
            <w:ins w:id="100" w:author="Vasenkari, Petri J. (Nokia - FI/Espoo)" w:date="2021-12-07T16:06:00Z">
              <w:r w:rsidRPr="00F34F24">
                <w:t>0.</w:t>
              </w:r>
              <w:r>
                <w:t>6</w:t>
              </w:r>
            </w:ins>
          </w:p>
        </w:tc>
      </w:tr>
      <w:tr w:rsidR="000F22C2" w14:paraId="48E5098B" w14:textId="77777777" w:rsidTr="009456A9">
        <w:trPr>
          <w:jc w:val="center"/>
          <w:ins w:id="101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51B12" w14:textId="77777777" w:rsidR="000F22C2" w:rsidRDefault="000F22C2" w:rsidP="009456A9">
            <w:pPr>
              <w:rPr>
                <w:ins w:id="102" w:author="Vasenkari, Petri J. (Nokia - FI/Espoo)" w:date="2021-12-07T16:0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0F5" w14:textId="77777777" w:rsidR="000F22C2" w:rsidRPr="00563C22" w:rsidRDefault="000F22C2" w:rsidP="009456A9">
            <w:pPr>
              <w:pStyle w:val="TAC"/>
              <w:rPr>
                <w:ins w:id="103" w:author="Vasenkari, Petri J. (Nokia - FI/Espoo)" w:date="2021-12-07T16:06:00Z"/>
                <w:rFonts w:cs="Arial"/>
                <w:lang w:eastAsia="zh-CN"/>
              </w:rPr>
            </w:pPr>
            <w:ins w:id="104" w:author="Vasenkari, Petri J. (Nokia - FI/Espoo)" w:date="2021-12-07T16:06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4AB" w14:textId="77777777" w:rsidR="000F22C2" w:rsidRDefault="000F22C2" w:rsidP="009456A9">
            <w:pPr>
              <w:pStyle w:val="TAC"/>
              <w:rPr>
                <w:ins w:id="105" w:author="Vasenkari, Petri J. (Nokia - FI/Espoo)" w:date="2021-12-07T16:06:00Z"/>
                <w:rFonts w:cs="Arial"/>
                <w:lang w:eastAsia="zh-CN"/>
              </w:rPr>
            </w:pPr>
            <w:ins w:id="106" w:author="Vasenkari, Petri J. (Nokia - FI/Espoo)" w:date="2021-12-07T16:06:00Z">
              <w:r w:rsidRPr="00F34F24">
                <w:t>0.8</w:t>
              </w:r>
            </w:ins>
          </w:p>
        </w:tc>
      </w:tr>
    </w:tbl>
    <w:p w14:paraId="15AC06E5" w14:textId="77777777" w:rsidR="000F22C2" w:rsidRDefault="000F22C2" w:rsidP="000F22C2">
      <w:pPr>
        <w:rPr>
          <w:ins w:id="107" w:author="Vasenkari, Petri J. (Nokia - FI/Espoo)" w:date="2021-12-07T16:06:00Z"/>
        </w:rPr>
      </w:pPr>
    </w:p>
    <w:p w14:paraId="03913A2A" w14:textId="77777777" w:rsidR="000F22C2" w:rsidRDefault="000F22C2" w:rsidP="000F22C2">
      <w:pPr>
        <w:keepNext/>
        <w:keepLines/>
        <w:spacing w:before="60"/>
        <w:jc w:val="center"/>
        <w:rPr>
          <w:ins w:id="108" w:author="Vasenkari, Petri J. (Nokia - FI/Espoo)" w:date="2021-12-07T16:06:00Z"/>
          <w:b/>
        </w:rPr>
      </w:pPr>
      <w:proofErr w:type="spellStart"/>
      <w:ins w:id="109" w:author="Vasenkari, Petri J. (Nokia - FI/Espoo)" w:date="2021-12-07T16:06:00Z">
        <w:r w:rsidRPr="00B14550">
          <w:rPr>
            <w:rFonts w:ascii="Arial" w:hAnsi="Arial"/>
            <w:b/>
            <w:lang w:val="x-none"/>
          </w:rPr>
          <w:t>Table</w:t>
        </w:r>
        <w:proofErr w:type="spellEnd"/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14550">
          <w:rPr>
            <w:rFonts w:ascii="Arial" w:hAnsi="Arial"/>
            <w:b/>
            <w:lang w:val="x-none"/>
          </w:rPr>
          <w:t>-1: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F22C2" w14:paraId="3EF87A13" w14:textId="77777777" w:rsidTr="009456A9">
        <w:trPr>
          <w:trHeight w:val="467"/>
          <w:tblHeader/>
          <w:jc w:val="center"/>
          <w:ins w:id="110" w:author="Vasenkari, Petri J. (Nokia - FI/Espoo)" w:date="2021-12-07T16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0EDB" w14:textId="77777777" w:rsidR="000F22C2" w:rsidRDefault="000F22C2" w:rsidP="009456A9">
            <w:pPr>
              <w:pStyle w:val="TAH"/>
              <w:rPr>
                <w:ins w:id="111" w:author="Vasenkari, Petri J. (Nokia - FI/Espoo)" w:date="2021-12-07T16:06:00Z"/>
              </w:rPr>
            </w:pPr>
            <w:ins w:id="112" w:author="Vasenkari, Petri J. (Nokia - FI/Espoo)" w:date="2021-12-07T16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F135" w14:textId="77777777" w:rsidR="000F22C2" w:rsidRDefault="000F22C2" w:rsidP="009456A9">
            <w:pPr>
              <w:pStyle w:val="TAH"/>
              <w:rPr>
                <w:ins w:id="113" w:author="Vasenkari, Petri J. (Nokia - FI/Espoo)" w:date="2021-12-07T16:06:00Z"/>
              </w:rPr>
            </w:pPr>
            <w:ins w:id="114" w:author="Vasenkari, Petri J. (Nokia - FI/Espoo)" w:date="2021-12-07T16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254A" w14:textId="77777777" w:rsidR="000F22C2" w:rsidRDefault="000F22C2" w:rsidP="009456A9">
            <w:pPr>
              <w:pStyle w:val="TAH"/>
              <w:rPr>
                <w:ins w:id="115" w:author="Vasenkari, Petri J. (Nokia - FI/Espoo)" w:date="2021-12-07T16:06:00Z"/>
              </w:rPr>
            </w:pPr>
            <w:proofErr w:type="spellStart"/>
            <w:ins w:id="116" w:author="Vasenkari, Petri J. (Nokia - FI/Espoo)" w:date="2021-12-07T16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0F22C2" w14:paraId="4E3EF0A8" w14:textId="77777777" w:rsidTr="009456A9">
        <w:trPr>
          <w:jc w:val="center"/>
          <w:ins w:id="117" w:author="Vasenkari, Petri J. (Nokia - FI/Espoo)" w:date="2021-12-07T16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FFDD9" w14:textId="77777777" w:rsidR="000F22C2" w:rsidRDefault="000F22C2" w:rsidP="009456A9">
            <w:pPr>
              <w:keepNext/>
              <w:keepLines/>
              <w:jc w:val="center"/>
              <w:rPr>
                <w:ins w:id="118" w:author="Vasenkari, Petri J. (Nokia - FI/Espoo)" w:date="2021-12-07T16:06:00Z"/>
                <w:rFonts w:ascii="Arial" w:hAnsi="Arial" w:cs="Arial"/>
                <w:sz w:val="18"/>
                <w:lang w:eastAsia="zh-CN"/>
              </w:rPr>
            </w:pPr>
            <w:ins w:id="119" w:author="Vasenkari, Petri J. (Nokia - FI/Espoo)" w:date="2021-12-07T16:06:00Z">
              <w:r w:rsidRPr="00B728D9">
                <w:rPr>
                  <w:rFonts w:ascii="Arial" w:hAnsi="Arial" w:cs="Arial"/>
                  <w:sz w:val="18"/>
                </w:rPr>
                <w:t>DC_5-48-66_n77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4A98" w14:textId="77777777" w:rsidR="000F22C2" w:rsidRPr="00563C22" w:rsidRDefault="000F22C2" w:rsidP="009456A9">
            <w:pPr>
              <w:pStyle w:val="TAC"/>
              <w:rPr>
                <w:ins w:id="120" w:author="Vasenkari, Petri J. (Nokia - FI/Espoo)" w:date="2021-12-07T16:06:00Z"/>
                <w:rFonts w:cs="Arial"/>
                <w:lang w:eastAsia="zh-CN"/>
              </w:rPr>
            </w:pPr>
            <w:ins w:id="121" w:author="Vasenkari, Petri J. (Nokia - FI/Espoo)" w:date="2021-12-07T16:06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E1E" w14:textId="77777777" w:rsidR="000F22C2" w:rsidRDefault="000F22C2" w:rsidP="009456A9">
            <w:pPr>
              <w:pStyle w:val="TAC"/>
              <w:rPr>
                <w:ins w:id="122" w:author="Vasenkari, Petri J. (Nokia - FI/Espoo)" w:date="2021-12-07T16:06:00Z"/>
                <w:rFonts w:cs="Arial"/>
                <w:lang w:eastAsia="zh-CN"/>
              </w:rPr>
            </w:pPr>
            <w:ins w:id="123" w:author="Vasenkari, Petri J. (Nokia - FI/Espoo)" w:date="2021-12-07T16:06:00Z">
              <w:r w:rsidRPr="007F482E">
                <w:t>0.2</w:t>
              </w:r>
            </w:ins>
          </w:p>
        </w:tc>
      </w:tr>
      <w:tr w:rsidR="000F22C2" w14:paraId="68F50E10" w14:textId="77777777" w:rsidTr="009456A9">
        <w:trPr>
          <w:jc w:val="center"/>
          <w:ins w:id="124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39DE" w14:textId="77777777" w:rsidR="000F22C2" w:rsidRDefault="000F22C2" w:rsidP="009456A9">
            <w:pPr>
              <w:rPr>
                <w:ins w:id="125" w:author="Vasenkari, Petri J. (Nokia - FI/Espoo)" w:date="2021-12-07T16:0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D583" w14:textId="77777777" w:rsidR="000F22C2" w:rsidRPr="00563C22" w:rsidRDefault="000F22C2" w:rsidP="009456A9">
            <w:pPr>
              <w:pStyle w:val="TAC"/>
              <w:rPr>
                <w:ins w:id="126" w:author="Vasenkari, Petri J. (Nokia - FI/Espoo)" w:date="2021-12-07T16:06:00Z"/>
                <w:rFonts w:cs="Arial"/>
                <w:lang w:eastAsia="zh-CN"/>
              </w:rPr>
            </w:pPr>
            <w:ins w:id="127" w:author="Vasenkari, Petri J. (Nokia - FI/Espoo)" w:date="2021-12-07T16:0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096" w14:textId="77777777" w:rsidR="000F22C2" w:rsidRDefault="000F22C2" w:rsidP="009456A9">
            <w:pPr>
              <w:pStyle w:val="TAC"/>
              <w:rPr>
                <w:ins w:id="128" w:author="Vasenkari, Petri J. (Nokia - FI/Espoo)" w:date="2021-12-07T16:06:00Z"/>
                <w:rFonts w:cs="Arial"/>
                <w:lang w:eastAsia="zh-CN"/>
              </w:rPr>
            </w:pPr>
            <w:ins w:id="129" w:author="Vasenkari, Petri J. (Nokia - FI/Espoo)" w:date="2021-12-07T16:0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0F22C2" w14:paraId="713583B2" w14:textId="77777777" w:rsidTr="009456A9">
        <w:trPr>
          <w:jc w:val="center"/>
          <w:ins w:id="130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97A85" w14:textId="77777777" w:rsidR="000F22C2" w:rsidRDefault="000F22C2" w:rsidP="009456A9">
            <w:pPr>
              <w:rPr>
                <w:ins w:id="131" w:author="Vasenkari, Petri J. (Nokia - FI/Espoo)" w:date="2021-12-07T16:0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F9B5" w14:textId="77777777" w:rsidR="000F22C2" w:rsidRPr="00563C22" w:rsidRDefault="000F22C2" w:rsidP="009456A9">
            <w:pPr>
              <w:pStyle w:val="TAC"/>
              <w:rPr>
                <w:ins w:id="132" w:author="Vasenkari, Petri J. (Nokia - FI/Espoo)" w:date="2021-12-07T16:06:00Z"/>
                <w:rFonts w:cs="Arial"/>
                <w:lang w:eastAsia="zh-CN"/>
              </w:rPr>
            </w:pPr>
            <w:ins w:id="133" w:author="Vasenkari, Petri J. (Nokia - FI/Espoo)" w:date="2021-12-07T16:0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9A34" w14:textId="77777777" w:rsidR="000F22C2" w:rsidRPr="006D4815" w:rsidRDefault="000F22C2" w:rsidP="009456A9">
            <w:pPr>
              <w:pStyle w:val="TAC"/>
              <w:rPr>
                <w:ins w:id="134" w:author="Vasenkari, Petri J. (Nokia - FI/Espoo)" w:date="2021-12-07T16:06:00Z"/>
                <w:rFonts w:cs="Arial"/>
                <w:vertAlign w:val="superscript"/>
                <w:lang w:eastAsia="zh-CN"/>
              </w:rPr>
            </w:pPr>
            <w:ins w:id="135" w:author="Vasenkari, Petri J. (Nokia - FI/Espoo)" w:date="2021-12-07T16:06:00Z">
              <w:r w:rsidRPr="007F482E">
                <w:t>0.</w:t>
              </w:r>
              <w:r>
                <w:t>2</w:t>
              </w:r>
            </w:ins>
          </w:p>
        </w:tc>
      </w:tr>
      <w:tr w:rsidR="000F22C2" w14:paraId="4603EACA" w14:textId="77777777" w:rsidTr="009456A9">
        <w:trPr>
          <w:jc w:val="center"/>
          <w:ins w:id="136" w:author="Vasenkari, Petri J. (Nokia - FI/Espoo)" w:date="2021-12-07T16:0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A3675" w14:textId="77777777" w:rsidR="000F22C2" w:rsidRDefault="000F22C2" w:rsidP="009456A9">
            <w:pPr>
              <w:rPr>
                <w:ins w:id="137" w:author="Vasenkari, Petri J. (Nokia - FI/Espoo)" w:date="2021-12-07T16:0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E477" w14:textId="77777777" w:rsidR="000F22C2" w:rsidRPr="00563C22" w:rsidRDefault="000F22C2" w:rsidP="009456A9">
            <w:pPr>
              <w:pStyle w:val="TAC"/>
              <w:rPr>
                <w:ins w:id="138" w:author="Vasenkari, Petri J. (Nokia - FI/Espoo)" w:date="2021-12-07T16:06:00Z"/>
                <w:rFonts w:cs="Arial"/>
                <w:lang w:eastAsia="zh-CN"/>
              </w:rPr>
            </w:pPr>
            <w:ins w:id="139" w:author="Vasenkari, Petri J. (Nokia - FI/Espoo)" w:date="2021-12-07T16:06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1C0" w14:textId="77777777" w:rsidR="000F22C2" w:rsidRDefault="000F22C2" w:rsidP="009456A9">
            <w:pPr>
              <w:pStyle w:val="TAC"/>
              <w:rPr>
                <w:ins w:id="140" w:author="Vasenkari, Petri J. (Nokia - FI/Espoo)" w:date="2021-12-07T16:06:00Z"/>
                <w:rFonts w:cs="Arial"/>
                <w:lang w:eastAsia="zh-CN"/>
              </w:rPr>
            </w:pPr>
            <w:ins w:id="141" w:author="Vasenkari, Petri J. (Nokia - FI/Espoo)" w:date="2021-12-07T16:06:00Z">
              <w:r w:rsidRPr="007F482E">
                <w:t>0.5</w:t>
              </w:r>
            </w:ins>
          </w:p>
        </w:tc>
      </w:tr>
    </w:tbl>
    <w:p w14:paraId="1F5331A2" w14:textId="77777777" w:rsidR="000F22C2" w:rsidRDefault="000F22C2" w:rsidP="000F22C2">
      <w:pPr>
        <w:pStyle w:val="Heading3"/>
        <w:tabs>
          <w:tab w:val="left" w:pos="420"/>
        </w:tabs>
        <w:ind w:left="0" w:firstLine="0"/>
        <w:rPr>
          <w:ins w:id="142" w:author="Vasenkari, Petri J. (Nokia - FI/Espoo)" w:date="2021-12-07T16:06:00Z"/>
        </w:rPr>
      </w:pPr>
      <w:bookmarkStart w:id="143" w:name="_Toc49450180"/>
      <w:bookmarkStart w:id="144" w:name="_Toc49450347"/>
      <w:bookmarkStart w:id="145" w:name="_Toc49450413"/>
      <w:bookmarkStart w:id="146" w:name="_Toc49450789"/>
      <w:bookmarkStart w:id="147" w:name="_Toc49522556"/>
      <w:bookmarkStart w:id="148" w:name="_Toc49522979"/>
      <w:bookmarkStart w:id="149" w:name="_Toc87780831"/>
      <w:bookmarkStart w:id="150" w:name="_Toc87782048"/>
      <w:ins w:id="151" w:author="Vasenkari, Petri J. (Nokia - FI/Espoo)" w:date="2021-12-07T16:06:00Z">
        <w:r>
          <w:rPr>
            <w:rFonts w:cs="Arial"/>
            <w:szCs w:val="28"/>
            <w:lang w:val="en-US" w:eastAsia="zh-CN"/>
          </w:rPr>
          <w:t>5.</w:t>
        </w:r>
        <w:proofErr w:type="gramStart"/>
        <w:r>
          <w:rPr>
            <w:rFonts w:cs="Arial"/>
            <w:szCs w:val="28"/>
            <w:lang w:val="en-US" w:eastAsia="zh-CN"/>
          </w:rPr>
          <w:t>1.X.</w:t>
        </w:r>
        <w:proofErr w:type="gramEnd"/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0C4F4211" w14:textId="6684D06F" w:rsidR="000F22C2" w:rsidRDefault="000F22C2" w:rsidP="000F22C2">
      <w:pPr>
        <w:rPr>
          <w:color w:val="0070C0"/>
          <w:lang w:val="en-US" w:eastAsia="fi-FI"/>
        </w:rPr>
      </w:pPr>
      <w:ins w:id="152" w:author="Vasenkari, Petri J. (Nokia - FI/Espoo)" w:date="2021-12-07T16:0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F93C0" w14:textId="77777777" w:rsidR="00934763" w:rsidRDefault="00934763">
      <w:pPr>
        <w:spacing w:after="0"/>
      </w:pPr>
      <w:r>
        <w:separator/>
      </w:r>
    </w:p>
  </w:endnote>
  <w:endnote w:type="continuationSeparator" w:id="0">
    <w:p w14:paraId="0076464B" w14:textId="77777777" w:rsidR="00934763" w:rsidRDefault="00934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22305" w14:textId="77777777" w:rsidR="00934763" w:rsidRDefault="00934763">
      <w:pPr>
        <w:spacing w:after="0"/>
      </w:pPr>
      <w:r>
        <w:separator/>
      </w:r>
    </w:p>
  </w:footnote>
  <w:footnote w:type="continuationSeparator" w:id="0">
    <w:p w14:paraId="2FD60B9A" w14:textId="77777777" w:rsidR="00934763" w:rsidRDefault="009347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22C2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1EAE"/>
    <w:rsid w:val="003825AC"/>
    <w:rsid w:val="00383545"/>
    <w:rsid w:val="003C02B7"/>
    <w:rsid w:val="00404567"/>
    <w:rsid w:val="00433500"/>
    <w:rsid w:val="00433F71"/>
    <w:rsid w:val="00440D43"/>
    <w:rsid w:val="00447979"/>
    <w:rsid w:val="00470A62"/>
    <w:rsid w:val="00484248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150</Words>
  <Characters>1105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2021-12-07T13:31:00Z</dcterms:created>
  <dcterms:modified xsi:type="dcterms:W3CDTF">2022-01-10T08:19:00Z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